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D465A">
          <w:rPr>
            <w:b/>
            <w:noProof/>
            <w:sz w:val="24"/>
          </w:rPr>
          <w:t xml:space="preserve">RAN </w:t>
        </w:r>
        <w:r w:rsidR="003609EF">
          <w:rPr>
            <w:b/>
            <w:noProof/>
            <w:sz w:val="24"/>
          </w:rPr>
          <w:t>WG</w:t>
        </w:r>
        <w:r w:rsidR="005D465A">
          <w:rPr>
            <w:b/>
            <w:noProof/>
            <w:sz w:val="24"/>
          </w:rPr>
          <w:t>4</w:t>
        </w:r>
      </w:fldSimple>
      <w:r w:rsidR="00C66BA2">
        <w:rPr>
          <w:b/>
          <w:noProof/>
          <w:sz w:val="24"/>
        </w:rPr>
        <w:t xml:space="preserve"> </w:t>
      </w:r>
      <w:r>
        <w:rPr>
          <w:b/>
          <w:noProof/>
          <w:sz w:val="24"/>
        </w:rPr>
        <w:t>Meeting #</w:t>
      </w:r>
      <w:fldSimple w:instr=" DOCPROPERTY  MtgSeq  \* MERGEFORMAT ">
        <w:r w:rsidR="00A64B3B">
          <w:rPr>
            <w:b/>
            <w:noProof/>
            <w:sz w:val="24"/>
          </w:rPr>
          <w:t xml:space="preserve"> </w:t>
        </w:r>
        <w:r w:rsidR="005D465A">
          <w:rPr>
            <w:b/>
            <w:noProof/>
            <w:sz w:val="24"/>
          </w:rPr>
          <w:t>9</w:t>
        </w:r>
      </w:fldSimple>
      <w:r w:rsidR="00A64B3B">
        <w:rPr>
          <w:b/>
          <w:noProof/>
          <w:sz w:val="24"/>
        </w:rPr>
        <w:t>0</w:t>
      </w:r>
      <w:r>
        <w:rPr>
          <w:b/>
          <w:i/>
          <w:noProof/>
          <w:sz w:val="28"/>
        </w:rPr>
        <w:tab/>
      </w:r>
      <w:fldSimple w:instr=" DOCPROPERTY  Tdoc#  \* MERGEFORMAT ">
        <w:r w:rsidR="004F272A">
          <w:rPr>
            <w:b/>
            <w:i/>
            <w:noProof/>
            <w:sz w:val="28"/>
          </w:rPr>
          <w:t>R4-190</w:t>
        </w:r>
      </w:fldSimple>
      <w:r w:rsidR="0056310B" w:rsidRPr="0056310B">
        <w:rPr>
          <w:b/>
          <w:i/>
          <w:noProof/>
          <w:sz w:val="28"/>
        </w:rPr>
        <w:t>1555</w:t>
      </w:r>
    </w:p>
    <w:p w:rsidR="001E41F3" w:rsidRDefault="00491BC4" w:rsidP="005E2C44">
      <w:pPr>
        <w:pStyle w:val="CRCoverPage"/>
        <w:outlineLvl w:val="0"/>
        <w:rPr>
          <w:b/>
          <w:noProof/>
          <w:sz w:val="24"/>
        </w:rPr>
      </w:pPr>
      <w:fldSimple w:instr=" DOCPROPERTY  Location  \* MERGEFORMAT ">
        <w:r w:rsidR="005D465A">
          <w:rPr>
            <w:b/>
            <w:noProof/>
            <w:sz w:val="24"/>
          </w:rPr>
          <w:t xml:space="preserve"> </w:t>
        </w:r>
      </w:fldSimple>
      <w:r w:rsidR="00A64B3B">
        <w:rPr>
          <w:b/>
          <w:noProof/>
          <w:sz w:val="24"/>
        </w:rPr>
        <w:t>Athens</w:t>
      </w:r>
      <w:r w:rsidR="001E41F3">
        <w:rPr>
          <w:b/>
          <w:noProof/>
          <w:sz w:val="24"/>
        </w:rPr>
        <w:t xml:space="preserve">, </w:t>
      </w:r>
      <w:r w:rsidR="00A64B3B">
        <w:rPr>
          <w:b/>
          <w:noProof/>
          <w:sz w:val="24"/>
        </w:rPr>
        <w:t>Greece</w:t>
      </w:r>
      <w:r w:rsidR="001E41F3">
        <w:rPr>
          <w:b/>
          <w:noProof/>
          <w:sz w:val="24"/>
        </w:rPr>
        <w:t xml:space="preserve">, </w:t>
      </w:r>
      <w:fldSimple w:instr=" DOCPROPERTY  StartDate  \* MERGEFORMAT ">
        <w:r w:rsidR="00A64B3B">
          <w:rPr>
            <w:b/>
            <w:noProof/>
            <w:sz w:val="24"/>
          </w:rPr>
          <w:t xml:space="preserve"> </w:t>
        </w:r>
        <w:r w:rsidR="005D465A">
          <w:rPr>
            <w:b/>
            <w:noProof/>
            <w:sz w:val="24"/>
          </w:rPr>
          <w:t>2</w:t>
        </w:r>
      </w:fldSimple>
      <w:r w:rsidR="00A64B3B">
        <w:rPr>
          <w:b/>
          <w:noProof/>
          <w:sz w:val="24"/>
        </w:rPr>
        <w:t>5 February</w:t>
      </w:r>
      <w:r w:rsidR="00547111">
        <w:rPr>
          <w:b/>
          <w:noProof/>
          <w:sz w:val="24"/>
        </w:rPr>
        <w:t xml:space="preserve"> - </w:t>
      </w:r>
      <w:fldSimple w:instr=" DOCPROPERTY  EndDate  \* MERGEFORMAT ">
        <w:r w:rsidR="005D465A">
          <w:rPr>
            <w:b/>
            <w:noProof/>
            <w:sz w:val="24"/>
          </w:rPr>
          <w:t>1</w:t>
        </w:r>
      </w:fldSimple>
      <w:r w:rsidR="00A64B3B">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BC4" w:rsidP="00E13F3D">
            <w:pPr>
              <w:pStyle w:val="CRCoverPage"/>
              <w:spacing w:after="0"/>
              <w:jc w:val="right"/>
              <w:rPr>
                <w:b/>
                <w:noProof/>
                <w:sz w:val="28"/>
              </w:rPr>
            </w:pPr>
            <w:fldSimple w:instr=" DOCPROPERTY  Spec#  \* MERGEFORMAT ">
              <w:r w:rsidR="00674DBC">
                <w:rPr>
                  <w:b/>
                  <w:noProof/>
                  <w:sz w:val="28"/>
                </w:rPr>
                <w:t>37.</w:t>
              </w:r>
            </w:fldSimple>
            <w:r w:rsidR="00927445">
              <w:rPr>
                <w:b/>
                <w:noProof/>
                <w:sz w:val="28"/>
              </w:rPr>
              <w:t>145-</w:t>
            </w:r>
            <w:r w:rsidR="009E218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445" w:rsidP="00547111">
            <w:pPr>
              <w:pStyle w:val="CRCoverPage"/>
              <w:spacing w:after="0"/>
              <w:rPr>
                <w:noProof/>
              </w:rPr>
            </w:pPr>
            <w:bookmarkStart w:id="0" w:name="_GoBack"/>
            <w:bookmarkEnd w:id="0"/>
            <w:r w:rsidRPr="0056310B">
              <w:rPr>
                <w:b/>
                <w:noProof/>
                <w:sz w:val="28"/>
              </w:rPr>
              <w:t>0</w:t>
            </w:r>
            <w:r w:rsidR="0056310B" w:rsidRPr="0056310B">
              <w:rPr>
                <w:b/>
                <w:noProof/>
                <w:sz w:val="28"/>
              </w:rPr>
              <w:t>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2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359C">
              <w:rPr>
                <w:b/>
                <w:noProof/>
                <w:sz w:val="28"/>
              </w:rPr>
              <w:t>15.2</w:t>
            </w:r>
            <w:r w:rsidR="00384FA6" w:rsidRPr="0080359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pPr>
              <w:pStyle w:val="CRCoverPage"/>
              <w:spacing w:after="0"/>
              <w:ind w:left="100"/>
              <w:rPr>
                <w:noProof/>
              </w:rPr>
            </w:pPr>
            <w:r>
              <w:rPr>
                <w:noProof/>
              </w:rPr>
              <w:t>CR to TS 37.145-1</w:t>
            </w:r>
            <w:r w:rsidR="00233C77">
              <w:rPr>
                <w:noProof/>
              </w:rPr>
              <w:t xml:space="preserve">: </w:t>
            </w:r>
            <w:r>
              <w:rPr>
                <w:noProof/>
              </w:rPr>
              <w:t xml:space="preserve">editorial corrections </w:t>
            </w:r>
            <w:r w:rsidR="00E56001">
              <w:rPr>
                <w:noProof/>
              </w:rPr>
              <w:t xml:space="preserve">and improving clarity </w:t>
            </w:r>
            <w:r>
              <w:rPr>
                <w:noProof/>
              </w:rPr>
              <w:t>to ACLR test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1BC4">
            <w:pPr>
              <w:pStyle w:val="CRCoverPage"/>
              <w:spacing w:after="0"/>
              <w:ind w:left="100"/>
              <w:rPr>
                <w:noProof/>
              </w:rPr>
            </w:pPr>
            <w:fldSimple w:instr=" DOCPROPERTY  SourceIfWg  \* MERGEFORMAT ">
              <w:r w:rsidR="00233C77">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1BC4" w:rsidP="00547111">
            <w:pPr>
              <w:pStyle w:val="CRCoverPage"/>
              <w:spacing w:after="0"/>
              <w:ind w:left="100"/>
              <w:rPr>
                <w:noProof/>
              </w:rPr>
            </w:pPr>
            <w:fldSimple w:instr=" DOCPROPERTY  SourceIfTsg  \* MERGEFORMAT ">
              <w:r w:rsidR="000F2895">
                <w:rPr>
                  <w:noProof/>
                </w:rPr>
                <w:t>RAN4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1BC4">
            <w:pPr>
              <w:pStyle w:val="CRCoverPage"/>
              <w:spacing w:after="0"/>
              <w:ind w:left="100"/>
              <w:rPr>
                <w:noProof/>
              </w:rPr>
            </w:pPr>
            <w:fldSimple w:instr=" DOCPROPERTY  RelatedWis  \* MERGEFORMAT ">
              <w:r w:rsidR="009B5B29">
                <w:rPr>
                  <w:noProof/>
                </w:rPr>
                <w:t xml:space="preserve">AASenh_BS_LTE_UTRA-Perf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BC4">
            <w:pPr>
              <w:pStyle w:val="CRCoverPage"/>
              <w:spacing w:after="0"/>
              <w:ind w:left="100"/>
              <w:rPr>
                <w:noProof/>
              </w:rPr>
            </w:pPr>
            <w:fldSimple w:instr=" DOCPROPERTY  ResDate  \* MERGEFORMAT ">
              <w:r w:rsidR="00BC6AD1">
                <w:rPr>
                  <w:noProof/>
                </w:rPr>
                <w:t>2019-02-</w:t>
              </w:r>
              <w:r w:rsidR="007E703D">
                <w:rPr>
                  <w:noProof/>
                </w:rPr>
                <w:t>2</w:t>
              </w:r>
            </w:fldSimple>
            <w:r w:rsidR="00BC6AD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C4" w:rsidP="00D24991">
            <w:pPr>
              <w:pStyle w:val="CRCoverPage"/>
              <w:spacing w:after="0"/>
              <w:ind w:left="100" w:right="-609"/>
              <w:rPr>
                <w:b/>
                <w:noProof/>
              </w:rPr>
            </w:pPr>
            <w:fldSimple w:instr=" DOCPROPERTY  Cat  \* MERGEFORMAT ">
              <w:r w:rsidR="009B5B2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1BC4">
            <w:pPr>
              <w:pStyle w:val="CRCoverPage"/>
              <w:spacing w:after="0"/>
              <w:ind w:left="100"/>
              <w:rPr>
                <w:noProof/>
              </w:rPr>
            </w:pPr>
            <w:fldSimple w:instr=" DOCPROPERTY  Release  \* MERGEFORMAT ">
              <w:r w:rsidR="00D24991">
                <w:rPr>
                  <w:noProof/>
                </w:rPr>
                <w:t>Rel</w:t>
              </w:r>
              <w:r w:rsidR="00134B4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1E2B">
            <w:pPr>
              <w:pStyle w:val="CRCoverPage"/>
              <w:spacing w:after="0"/>
              <w:ind w:left="100"/>
              <w:rPr>
                <w:noProof/>
              </w:rPr>
            </w:pPr>
            <w:r>
              <w:rPr>
                <w:noProof/>
              </w:rPr>
              <w:t>A number of e</w:t>
            </w:r>
            <w:r w:rsidR="00A51F35">
              <w:rPr>
                <w:noProof/>
              </w:rPr>
              <w:t>ditorial mis</w:t>
            </w:r>
            <w:r>
              <w:rPr>
                <w:noProof/>
              </w:rPr>
              <w:t>takes are identified in clause 6.6.3.5.</w:t>
            </w:r>
            <w:r w:rsidR="00EC0B64">
              <w:rPr>
                <w:noProof/>
              </w:rPr>
              <w:t xml:space="preserve"> The term “absolute basic limit” is introduced but not consistently used.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EBB">
            <w:pPr>
              <w:pStyle w:val="CRCoverPage"/>
              <w:spacing w:after="0"/>
              <w:ind w:left="100"/>
              <w:rPr>
                <w:noProof/>
              </w:rPr>
            </w:pPr>
            <w:r>
              <w:rPr>
                <w:noProof/>
              </w:rPr>
              <w:t xml:space="preserve">“Absolute basic limit” is used consistently and a number of editorial mistakes were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1CE7">
            <w:pPr>
              <w:pStyle w:val="CRCoverPage"/>
              <w:spacing w:after="0"/>
              <w:ind w:left="100"/>
              <w:rPr>
                <w:noProof/>
              </w:rPr>
            </w:pPr>
            <w:r>
              <w:rPr>
                <w:noProof/>
              </w:rPr>
              <w:t>The editorial mistakes remain</w:t>
            </w:r>
            <w:r w:rsidR="00EC0B64">
              <w:rPr>
                <w:noProof/>
              </w:rPr>
              <w:t xml:space="preserve"> and the text is ambiguous.</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557">
            <w:pPr>
              <w:pStyle w:val="CRCoverPage"/>
              <w:spacing w:after="0"/>
              <w:ind w:left="100"/>
              <w:rPr>
                <w:noProof/>
              </w:rPr>
            </w:pPr>
            <w:r>
              <w:rPr>
                <w:noProof/>
              </w:rPr>
              <w:t>6.6.3.5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1D00DE" w:rsidRPr="008D5058" w:rsidRDefault="001D00DE" w:rsidP="001D00DE">
      <w:pPr>
        <w:pStyle w:val="Heading4"/>
      </w:pPr>
      <w:bookmarkStart w:id="3" w:name="_Toc535335830"/>
      <w:r w:rsidRPr="008D5058">
        <w:t>6.6.3.5</w:t>
      </w:r>
      <w:r w:rsidRPr="008D5058">
        <w:tab/>
        <w:t>Test requirements</w:t>
      </w:r>
      <w:bookmarkEnd w:id="3"/>
    </w:p>
    <w:p w:rsidR="001D00DE" w:rsidRPr="008D5058" w:rsidRDefault="001D00DE" w:rsidP="001D00DE">
      <w:pPr>
        <w:pStyle w:val="Heading5"/>
      </w:pPr>
      <w:bookmarkStart w:id="4" w:name="_Toc535335831"/>
      <w:r w:rsidRPr="008D5058">
        <w:t>6.6.3.5.1</w:t>
      </w:r>
      <w:r w:rsidRPr="008D5058">
        <w:tab/>
        <w:t>General Requirements</w:t>
      </w:r>
      <w:bookmarkEnd w:id="4"/>
    </w:p>
    <w:p w:rsidR="001D00DE" w:rsidRPr="008D5058" w:rsidRDefault="001D00DE" w:rsidP="001D00DE">
      <w:r w:rsidRPr="008D5058">
        <w:t>For the ACLR requirement either the ACLR/CACLR limits in subclauses 6.6.3.5.3, 6.6.3.5.4, 6.6.3.5.5 and 6.6.3.5.6, or the absolute limit in subclause 6.6.3.5.2 shall apply, whichever is less stringent.</w:t>
      </w:r>
    </w:p>
    <w:p w:rsidR="001D00DE" w:rsidRPr="008D5058" w:rsidRDefault="001D00DE" w:rsidP="001D00DE">
      <w:r w:rsidRPr="008D5058">
        <w:t xml:space="preserve">Conformance to the relative ACLR/CACLR requirement may be shown to either the measure and sum test requirement or the per </w:t>
      </w:r>
      <w:r w:rsidRPr="008D5058">
        <w:rPr>
          <w:i/>
        </w:rPr>
        <w:t>TAB connector</w:t>
      </w:r>
      <w:r w:rsidRPr="008D5058">
        <w:t xml:space="preserve"> test requirement.</w:t>
      </w:r>
    </w:p>
    <w:p w:rsidR="001D00DE" w:rsidRPr="008D5058" w:rsidRDefault="001D00DE" w:rsidP="001D00DE">
      <w:pPr>
        <w:pStyle w:val="B10"/>
      </w:pPr>
      <w:bookmarkStart w:id="5" w:name="_Hlk528938548"/>
      <w:r w:rsidRPr="008D5058">
        <w:t>1)</w:t>
      </w:r>
      <w:r w:rsidRPr="008D5058">
        <w:tab/>
        <w:t xml:space="preserve">The relative ACLR/CACLR test requirements for an AAS BS when using the measure and sum alternative are that for each </w:t>
      </w:r>
      <w:r w:rsidRPr="008D5058">
        <w:rPr>
          <w:i/>
        </w:rPr>
        <w:t>TAB connector TX cell group</w:t>
      </w:r>
      <w:r w:rsidRPr="008D5058">
        <w:t xml:space="preserve"> and each applicable limit, the ratio of the power summation of wanted </w:t>
      </w:r>
      <w:ins w:id="6" w:author="Lo, Anthony (Nokia - GB/Bristol)" w:date="2019-01-20T16:55:00Z">
        <w:r>
          <w:t xml:space="preserve">signal </w:t>
        </w:r>
      </w:ins>
      <w:r w:rsidRPr="008D5058">
        <w:t xml:space="preserve">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to the power sum of the emissions 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limit.</w:t>
      </w:r>
    </w:p>
    <w:p w:rsidR="001D00DE" w:rsidRPr="008D5058" w:rsidRDefault="001D00DE" w:rsidP="001D00DE">
      <w:pPr>
        <w:pStyle w:val="B10"/>
      </w:pPr>
      <w:r w:rsidRPr="008D5058">
        <w:t>2)</w:t>
      </w:r>
      <w:r w:rsidRPr="008D5058">
        <w:tab/>
        <w:t>The relative ACL</w:t>
      </w:r>
      <w:ins w:id="7" w:author="Lo, Anthony (Nokia - GB/Bristol)" w:date="2019-01-20T16:56:00Z">
        <w:r w:rsidR="00977196">
          <w:t>R</w:t>
        </w:r>
      </w:ins>
      <w:r w:rsidRPr="008D5058">
        <w:t xml:space="preserve">/CACLR </w:t>
      </w:r>
      <w:del w:id="8" w:author="Lo, Anthony (Nokia - GB/Bristol)" w:date="2019-01-20T16:56:00Z">
        <w:r w:rsidRPr="008D5058" w:rsidDel="00977196">
          <w:delText>R</w:delText>
        </w:r>
      </w:del>
      <w:r w:rsidRPr="008D5058">
        <w:t xml:space="preserve"> test requirements for an AAS BS when using the per </w:t>
      </w:r>
      <w:r w:rsidRPr="008D5058">
        <w:rPr>
          <w:i/>
        </w:rPr>
        <w:t>TAB connector</w:t>
      </w:r>
      <w:r w:rsidRPr="008D5058">
        <w:t xml:space="preserve"> alternative are that for each </w:t>
      </w:r>
      <w:r w:rsidRPr="008D5058">
        <w:rPr>
          <w:i/>
        </w:rPr>
        <w:t>TAB connector TX cell group</w:t>
      </w:r>
      <w:r w:rsidRPr="008D5058">
        <w:t xml:space="preserve"> and each applicable limit, ratio of the wanted signal to the emissions at each of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limit.</w:t>
      </w:r>
      <w:bookmarkEnd w:id="5"/>
    </w:p>
    <w:p w:rsidR="001D00DE" w:rsidRPr="008D5058" w:rsidRDefault="001D00DE" w:rsidP="001D00DE">
      <w:pPr>
        <w:pStyle w:val="Heading5"/>
      </w:pPr>
      <w:bookmarkStart w:id="9" w:name="_Toc535335832"/>
      <w:r w:rsidRPr="008D5058">
        <w:t>6.6.3.5.2</w:t>
      </w:r>
      <w:r w:rsidRPr="008D5058">
        <w:tab/>
        <w:t xml:space="preserve">Absolute </w:t>
      </w:r>
      <w:ins w:id="10" w:author="Lo, Anthony (Nokia - GB/Bristol)" w:date="2019-01-20T16:57:00Z">
        <w:r w:rsidR="00524AF5">
          <w:t xml:space="preserve">Basic </w:t>
        </w:r>
      </w:ins>
      <w:r w:rsidRPr="008D5058">
        <w:t>Limits</w:t>
      </w:r>
      <w:bookmarkEnd w:id="9"/>
    </w:p>
    <w:p w:rsidR="001D00DE" w:rsidRPr="008D5058" w:rsidRDefault="001D00DE" w:rsidP="001D00DE">
      <w:r w:rsidRPr="008D5058">
        <w:t>The absolute limits apply for ACLR and CACLR.</w:t>
      </w:r>
    </w:p>
    <w:p w:rsidR="001D00DE" w:rsidRPr="008D5058" w:rsidRDefault="001D00DE" w:rsidP="001D00DE">
      <w:r w:rsidRPr="008D5058">
        <w:t xml:space="preserve">Conformance may be shown to either the measure and sum test requirement or the per </w:t>
      </w:r>
      <w:r w:rsidRPr="008D5058">
        <w:rPr>
          <w:i/>
        </w:rPr>
        <w:t>TAB connector</w:t>
      </w:r>
      <w:r w:rsidRPr="008D5058">
        <w:t xml:space="preserve"> test requirement.</w:t>
      </w:r>
    </w:p>
    <w:p w:rsidR="001D00DE" w:rsidRPr="008D5058" w:rsidRDefault="001D00DE" w:rsidP="001D00DE">
      <w:pPr>
        <w:pStyle w:val="B10"/>
      </w:pPr>
      <w:r w:rsidRPr="008D5058">
        <w:t>1)</w:t>
      </w:r>
      <w:r w:rsidRPr="008D5058">
        <w:tab/>
        <w:t xml:space="preserve">The ACLR/CACLR test requirements for an AAS BS when using the measure and sum alternative are that for each </w:t>
      </w:r>
      <w:r w:rsidRPr="008D5058">
        <w:rPr>
          <w:i/>
        </w:rPr>
        <w:t>TAB connector TX cell group</w:t>
      </w:r>
      <w:r w:rsidRPr="008D5058">
        <w:t xml:space="preserve"> and each applicable</w:t>
      </w:r>
      <w:ins w:id="11" w:author="Lo, Anthony (Nokia - GB/Bristol)" w:date="2019-01-20T16:58:00Z">
        <w:r w:rsidR="00524AF5">
          <w:t xml:space="preserve"> absolute</w:t>
        </w:r>
      </w:ins>
      <w:r w:rsidRPr="008D5058">
        <w:t xml:space="preserve"> </w:t>
      </w:r>
      <w:r w:rsidRPr="008D5058">
        <w:rPr>
          <w:i/>
        </w:rPr>
        <w:t>basic limit</w:t>
      </w:r>
      <w:r w:rsidRPr="008D5058">
        <w:t xml:space="preserve"> as specified in this subclause, the power summation of emissions 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specified</w:t>
      </w:r>
      <w:ins w:id="12" w:author="Lo, Anthony (Nokia - GB/Bristol)" w:date="2019-01-20T16:57:00Z">
        <w:r w:rsidR="00524AF5">
          <w:t xml:space="preserve"> absolute</w:t>
        </w:r>
      </w:ins>
      <w:r w:rsidRPr="008D5058">
        <w:t xml:space="preserve"> </w:t>
      </w:r>
      <w:r w:rsidRPr="008D5058">
        <w:rPr>
          <w:i/>
        </w:rPr>
        <w:t>basic limit</w:t>
      </w:r>
      <w:r w:rsidRPr="008D5058">
        <w:t xml:space="preserve"> + 10log</w:t>
      </w:r>
      <w:r w:rsidRPr="008D5058">
        <w:rPr>
          <w:vertAlign w:val="subscript"/>
        </w:rPr>
        <w:t>10</w:t>
      </w:r>
      <w:r w:rsidRPr="008D5058">
        <w:t>(</w:t>
      </w:r>
      <w:proofErr w:type="spellStart"/>
      <w:proofErr w:type="gramStart"/>
      <w:r w:rsidRPr="008D5058">
        <w:t>N</w:t>
      </w:r>
      <w:r w:rsidRPr="008D5058">
        <w:rPr>
          <w:vertAlign w:val="subscript"/>
        </w:rPr>
        <w:t>TXU,countedpercell</w:t>
      </w:r>
      <w:proofErr w:type="spellEnd"/>
      <w:proofErr w:type="gramEnd"/>
      <w:r w:rsidRPr="008D5058">
        <w:t>).</w:t>
      </w:r>
    </w:p>
    <w:p w:rsidR="001D00DE" w:rsidRPr="008D5058" w:rsidRDefault="001D00DE" w:rsidP="001D00DE">
      <w:pPr>
        <w:pStyle w:val="B10"/>
      </w:pPr>
      <w:r w:rsidRPr="008D5058">
        <w:t>2)</w:t>
      </w:r>
      <w:r w:rsidRPr="008D5058">
        <w:tab/>
        <w:t xml:space="preserve">The ACLR/CACLR test requirements for an AAS BS when using the per </w:t>
      </w:r>
      <w:r w:rsidRPr="008D5058">
        <w:rPr>
          <w:i/>
        </w:rPr>
        <w:t>TAB connector</w:t>
      </w:r>
      <w:r w:rsidRPr="008D5058">
        <w:t xml:space="preserve"> alternative are that for each </w:t>
      </w:r>
      <w:r w:rsidRPr="008D5058">
        <w:rPr>
          <w:i/>
        </w:rPr>
        <w:t>TAB connector TX cell group</w:t>
      </w:r>
      <w:r w:rsidRPr="008D5058">
        <w:t xml:space="preserve"> and each applicable</w:t>
      </w:r>
      <w:ins w:id="13" w:author="Lo, Anthony (Nokia - GB/Bristol)" w:date="2019-01-20T16:58:00Z">
        <w:r w:rsidR="00524AF5">
          <w:t xml:space="preserve"> absolute</w:t>
        </w:r>
      </w:ins>
      <w:r w:rsidRPr="008D5058">
        <w:t xml:space="preserve"> </w:t>
      </w:r>
      <w:r w:rsidRPr="008D5058">
        <w:rPr>
          <w:i/>
        </w:rPr>
        <w:t>basic limit</w:t>
      </w:r>
      <w:r w:rsidRPr="008D5058">
        <w:t xml:space="preserve"> as specified in this subclause, the emissions at each of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specified</w:t>
      </w:r>
      <w:r w:rsidR="00E73EBB">
        <w:t xml:space="preserve"> </w:t>
      </w:r>
      <w:ins w:id="14" w:author="Lo, Anthony (Nokia - GB/Bristol)" w:date="2019-01-20T17:04:00Z">
        <w:r w:rsidR="00E73EBB">
          <w:t>absolute</w:t>
        </w:r>
      </w:ins>
      <w:r w:rsidRPr="008D5058">
        <w:t xml:space="preserve"> </w:t>
      </w:r>
      <w:r w:rsidRPr="008D5058">
        <w:rPr>
          <w:i/>
        </w:rPr>
        <w:t>basic limit</w:t>
      </w:r>
      <w:r w:rsidRPr="008D5058">
        <w:t xml:space="preserve"> + 10log</w:t>
      </w:r>
      <w:r w:rsidRPr="008D5058">
        <w:rPr>
          <w:vertAlign w:val="subscript"/>
        </w:rPr>
        <w:t>10</w:t>
      </w:r>
      <w:r w:rsidRPr="008D5058">
        <w:t>(</w:t>
      </w:r>
      <w:proofErr w:type="spellStart"/>
      <w:r w:rsidRPr="008D5058">
        <w:t>N</w:t>
      </w:r>
      <w:r w:rsidRPr="008D5058">
        <w:rPr>
          <w:vertAlign w:val="subscript"/>
        </w:rPr>
        <w:t>TXU,countedpercell</w:t>
      </w:r>
      <w:proofErr w:type="spellEnd"/>
      <w:r w:rsidRPr="008D5058">
        <w:t>) - 10log</w:t>
      </w:r>
      <w:r w:rsidRPr="008D5058">
        <w:rPr>
          <w:vertAlign w:val="subscript"/>
        </w:rPr>
        <w:t>10</w:t>
      </w:r>
      <w:r w:rsidRPr="008D5058">
        <w:t xml:space="preserve">(n) where n is the number of </w:t>
      </w:r>
      <w:r w:rsidRPr="008D5058">
        <w:rPr>
          <w:i/>
        </w:rPr>
        <w:t>TAB connectors</w:t>
      </w:r>
      <w:r w:rsidRPr="008D5058">
        <w:t xml:space="preserve"> in the </w:t>
      </w:r>
      <w:r w:rsidRPr="008D5058">
        <w:rPr>
          <w:i/>
        </w:rPr>
        <w:t>TAB connector TX cell group</w:t>
      </w:r>
      <w:r w:rsidRPr="008D5058">
        <w:t>.</w:t>
      </w:r>
    </w:p>
    <w:p w:rsidR="001D00DE" w:rsidRPr="008D5058" w:rsidRDefault="001D00DE" w:rsidP="001D00DE">
      <w:pPr>
        <w:rPr>
          <w:rFonts w:cs="v5.0.0"/>
        </w:rPr>
      </w:pPr>
      <w:r w:rsidRPr="008D5058">
        <w:rPr>
          <w:rFonts w:cs="v5.0.0"/>
        </w:rPr>
        <w:t>The basic limit for the ACLR</w:t>
      </w:r>
      <w:r w:rsidRPr="008D5058">
        <w:t>/CACLR</w:t>
      </w:r>
      <w:r w:rsidRPr="008D5058">
        <w:rPr>
          <w:rFonts w:cs="v5.0.0"/>
        </w:rPr>
        <w:t xml:space="preserve"> absolute value is specified in table 6.6.3.5.2</w:t>
      </w:r>
      <w:r w:rsidRPr="008D5058">
        <w:rPr>
          <w:rFonts w:cs="v5.0.0"/>
        </w:rPr>
        <w:noBreakHyphen/>
        <w:t>1.</w:t>
      </w:r>
    </w:p>
    <w:p w:rsidR="001D00DE" w:rsidRPr="008D5058" w:rsidRDefault="001D00DE" w:rsidP="001D00DE">
      <w:pPr>
        <w:pStyle w:val="TH"/>
        <w:rPr>
          <w:lang w:eastAsia="zh-CN"/>
        </w:rPr>
      </w:pPr>
      <w:r w:rsidRPr="008D5058">
        <w:t>Table 6.6.</w:t>
      </w:r>
      <w:r w:rsidRPr="008D5058">
        <w:rPr>
          <w:lang w:eastAsia="zh-CN"/>
        </w:rPr>
        <w:t>3</w:t>
      </w:r>
      <w:r w:rsidRPr="008D5058">
        <w:t xml:space="preserve">.5.2-1: Base station ACLR/CACLR absolute </w:t>
      </w:r>
      <w:r w:rsidRPr="008D5058">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H"/>
              <w:rPr>
                <w:rFonts w:cs="v5.0.0"/>
              </w:rPr>
            </w:pPr>
            <w:r w:rsidRPr="008D5058">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H"/>
              <w:rPr>
                <w:rFonts w:cs="v5.0.0"/>
              </w:rPr>
            </w:pPr>
            <w:r w:rsidRPr="008D5058">
              <w:rPr>
                <w:rFonts w:cs="v5.0.0"/>
              </w:rPr>
              <w:t>ACLR</w:t>
            </w:r>
            <w:r w:rsidRPr="008D5058">
              <w:t>/CACLR</w:t>
            </w:r>
            <w:r w:rsidRPr="008D5058">
              <w:rPr>
                <w:rFonts w:cs="v5.0.0"/>
              </w:rPr>
              <w:t xml:space="preserve"> absolute </w:t>
            </w:r>
            <w:r w:rsidRPr="008D5058">
              <w:rPr>
                <w:rFonts w:cs="v5.0.0"/>
                <w:i/>
                <w:iCs/>
                <w:lang w:val="en-US" w:eastAsia="zh-CN"/>
              </w:rPr>
              <w:t xml:space="preserve">basic </w:t>
            </w:r>
            <w:r w:rsidRPr="008D5058">
              <w:rPr>
                <w:rFonts w:cs="v5.0.0"/>
                <w:i/>
              </w:rPr>
              <w:t>limit</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zh-CN"/>
              </w:rPr>
            </w:pPr>
            <w:r w:rsidRPr="008D505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rPr>
            </w:pPr>
            <w:r w:rsidRPr="008D5058">
              <w:rPr>
                <w:rFonts w:cs="v5.0.0"/>
              </w:rPr>
              <w:t>-13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-15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rPr>
            </w:pPr>
            <w:r w:rsidRPr="008D505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-25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-32 dBm/MHz</w:t>
            </w:r>
          </w:p>
        </w:tc>
      </w:tr>
    </w:tbl>
    <w:p w:rsidR="00E9353B" w:rsidRDefault="00E9353B" w:rsidP="00973C3B">
      <w:pPr>
        <w:rPr>
          <w:noProof/>
          <w:color w:val="FF0000"/>
          <w:sz w:val="24"/>
        </w:rPr>
      </w:pPr>
    </w:p>
    <w:p w:rsidR="007911C0" w:rsidRDefault="007911C0"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C14" w:rsidRDefault="00CD2C14">
      <w:r>
        <w:separator/>
      </w:r>
    </w:p>
  </w:endnote>
  <w:endnote w:type="continuationSeparator" w:id="0">
    <w:p w:rsidR="00CD2C14" w:rsidRDefault="00CD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C14" w:rsidRDefault="00CD2C14">
      <w:r>
        <w:separator/>
      </w:r>
    </w:p>
  </w:footnote>
  <w:footnote w:type="continuationSeparator" w:id="0">
    <w:p w:rsidR="00CD2C14" w:rsidRDefault="00CD2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51E2B"/>
    <w:rsid w:val="00075695"/>
    <w:rsid w:val="00083B2F"/>
    <w:rsid w:val="00097BAC"/>
    <w:rsid w:val="000A6394"/>
    <w:rsid w:val="000B149B"/>
    <w:rsid w:val="000B7FED"/>
    <w:rsid w:val="000C038A"/>
    <w:rsid w:val="000C6598"/>
    <w:rsid w:val="000E1638"/>
    <w:rsid w:val="000F2895"/>
    <w:rsid w:val="001127D3"/>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52F0"/>
    <w:rsid w:val="001B7A65"/>
    <w:rsid w:val="001C4CE9"/>
    <w:rsid w:val="001D00DE"/>
    <w:rsid w:val="001E41F3"/>
    <w:rsid w:val="00212FF7"/>
    <w:rsid w:val="00222E89"/>
    <w:rsid w:val="002258FF"/>
    <w:rsid w:val="00233C77"/>
    <w:rsid w:val="00250DC7"/>
    <w:rsid w:val="0026004D"/>
    <w:rsid w:val="002622EC"/>
    <w:rsid w:val="002640DD"/>
    <w:rsid w:val="00273A29"/>
    <w:rsid w:val="0027568B"/>
    <w:rsid w:val="00275D12"/>
    <w:rsid w:val="00284FEB"/>
    <w:rsid w:val="002860C4"/>
    <w:rsid w:val="00286202"/>
    <w:rsid w:val="002A4A11"/>
    <w:rsid w:val="002B5741"/>
    <w:rsid w:val="002D283D"/>
    <w:rsid w:val="003049C8"/>
    <w:rsid w:val="00305409"/>
    <w:rsid w:val="00305F22"/>
    <w:rsid w:val="00315599"/>
    <w:rsid w:val="00317E8D"/>
    <w:rsid w:val="00323B15"/>
    <w:rsid w:val="00324B9A"/>
    <w:rsid w:val="00331608"/>
    <w:rsid w:val="00341FC9"/>
    <w:rsid w:val="00346072"/>
    <w:rsid w:val="00356801"/>
    <w:rsid w:val="003609EF"/>
    <w:rsid w:val="0036231A"/>
    <w:rsid w:val="0037112F"/>
    <w:rsid w:val="00374DD4"/>
    <w:rsid w:val="00384FA6"/>
    <w:rsid w:val="003A485B"/>
    <w:rsid w:val="003C5328"/>
    <w:rsid w:val="003E1A36"/>
    <w:rsid w:val="003E5997"/>
    <w:rsid w:val="0040610B"/>
    <w:rsid w:val="004068F8"/>
    <w:rsid w:val="00410371"/>
    <w:rsid w:val="00411055"/>
    <w:rsid w:val="00422D4B"/>
    <w:rsid w:val="004242F1"/>
    <w:rsid w:val="00442B28"/>
    <w:rsid w:val="00442F54"/>
    <w:rsid w:val="00443579"/>
    <w:rsid w:val="004464C0"/>
    <w:rsid w:val="00451CA2"/>
    <w:rsid w:val="00475DBC"/>
    <w:rsid w:val="00477E44"/>
    <w:rsid w:val="00483557"/>
    <w:rsid w:val="004900FC"/>
    <w:rsid w:val="00491BC4"/>
    <w:rsid w:val="004B6509"/>
    <w:rsid w:val="004B75B7"/>
    <w:rsid w:val="004E5687"/>
    <w:rsid w:val="004E7764"/>
    <w:rsid w:val="004F272A"/>
    <w:rsid w:val="005140B8"/>
    <w:rsid w:val="0051580D"/>
    <w:rsid w:val="00524AF5"/>
    <w:rsid w:val="005264AB"/>
    <w:rsid w:val="00541943"/>
    <w:rsid w:val="00547111"/>
    <w:rsid w:val="00547FEE"/>
    <w:rsid w:val="0055202B"/>
    <w:rsid w:val="0056310B"/>
    <w:rsid w:val="00591716"/>
    <w:rsid w:val="00592D74"/>
    <w:rsid w:val="005A1043"/>
    <w:rsid w:val="005A4A5A"/>
    <w:rsid w:val="005B3961"/>
    <w:rsid w:val="005B58C2"/>
    <w:rsid w:val="005B6FC9"/>
    <w:rsid w:val="005D1999"/>
    <w:rsid w:val="005D465A"/>
    <w:rsid w:val="005E119A"/>
    <w:rsid w:val="005E2C44"/>
    <w:rsid w:val="005E5F61"/>
    <w:rsid w:val="00601CE7"/>
    <w:rsid w:val="00621188"/>
    <w:rsid w:val="00621DF6"/>
    <w:rsid w:val="006257ED"/>
    <w:rsid w:val="00630808"/>
    <w:rsid w:val="0063459B"/>
    <w:rsid w:val="006430C2"/>
    <w:rsid w:val="00645E16"/>
    <w:rsid w:val="00656162"/>
    <w:rsid w:val="00672B43"/>
    <w:rsid w:val="00674DBC"/>
    <w:rsid w:val="006843A1"/>
    <w:rsid w:val="00692C00"/>
    <w:rsid w:val="00695808"/>
    <w:rsid w:val="006B08B1"/>
    <w:rsid w:val="006B46FB"/>
    <w:rsid w:val="006B582F"/>
    <w:rsid w:val="006C052B"/>
    <w:rsid w:val="006C67BD"/>
    <w:rsid w:val="006D1B53"/>
    <w:rsid w:val="006D6F6A"/>
    <w:rsid w:val="006E21FB"/>
    <w:rsid w:val="006E24BC"/>
    <w:rsid w:val="006E2A78"/>
    <w:rsid w:val="0070568D"/>
    <w:rsid w:val="00721388"/>
    <w:rsid w:val="0075153D"/>
    <w:rsid w:val="00765DA8"/>
    <w:rsid w:val="00786660"/>
    <w:rsid w:val="007911C0"/>
    <w:rsid w:val="00792342"/>
    <w:rsid w:val="007977A8"/>
    <w:rsid w:val="007A03FF"/>
    <w:rsid w:val="007A3EA0"/>
    <w:rsid w:val="007B512A"/>
    <w:rsid w:val="007C2097"/>
    <w:rsid w:val="007D3AE6"/>
    <w:rsid w:val="007D6A07"/>
    <w:rsid w:val="007E5054"/>
    <w:rsid w:val="007E703D"/>
    <w:rsid w:val="007E7227"/>
    <w:rsid w:val="007F2E64"/>
    <w:rsid w:val="007F7259"/>
    <w:rsid w:val="007F7489"/>
    <w:rsid w:val="0080359C"/>
    <w:rsid w:val="008040A8"/>
    <w:rsid w:val="00814298"/>
    <w:rsid w:val="00816C91"/>
    <w:rsid w:val="00816CC3"/>
    <w:rsid w:val="008279FA"/>
    <w:rsid w:val="008442EE"/>
    <w:rsid w:val="008626E7"/>
    <w:rsid w:val="00870EE7"/>
    <w:rsid w:val="00880CB6"/>
    <w:rsid w:val="00887036"/>
    <w:rsid w:val="008A45A6"/>
    <w:rsid w:val="008C0D27"/>
    <w:rsid w:val="008C7FBD"/>
    <w:rsid w:val="008D6C79"/>
    <w:rsid w:val="008F5EF6"/>
    <w:rsid w:val="008F686C"/>
    <w:rsid w:val="009148DE"/>
    <w:rsid w:val="00927445"/>
    <w:rsid w:val="0093301B"/>
    <w:rsid w:val="009602D0"/>
    <w:rsid w:val="009737A3"/>
    <w:rsid w:val="00973C3B"/>
    <w:rsid w:val="009761D2"/>
    <w:rsid w:val="00977196"/>
    <w:rsid w:val="009777D9"/>
    <w:rsid w:val="0098218D"/>
    <w:rsid w:val="00991B88"/>
    <w:rsid w:val="009924F3"/>
    <w:rsid w:val="00996EFC"/>
    <w:rsid w:val="009A3503"/>
    <w:rsid w:val="009A5753"/>
    <w:rsid w:val="009A579D"/>
    <w:rsid w:val="009B069D"/>
    <w:rsid w:val="009B5B29"/>
    <w:rsid w:val="009B641E"/>
    <w:rsid w:val="009C7BBD"/>
    <w:rsid w:val="009D70A4"/>
    <w:rsid w:val="009E2064"/>
    <w:rsid w:val="009E2184"/>
    <w:rsid w:val="009E3297"/>
    <w:rsid w:val="009F6BED"/>
    <w:rsid w:val="009F734F"/>
    <w:rsid w:val="00A15D8D"/>
    <w:rsid w:val="00A215DA"/>
    <w:rsid w:val="00A246B6"/>
    <w:rsid w:val="00A326D5"/>
    <w:rsid w:val="00A352F4"/>
    <w:rsid w:val="00A402C9"/>
    <w:rsid w:val="00A4444A"/>
    <w:rsid w:val="00A46B23"/>
    <w:rsid w:val="00A47E70"/>
    <w:rsid w:val="00A50CF0"/>
    <w:rsid w:val="00A51F35"/>
    <w:rsid w:val="00A5793C"/>
    <w:rsid w:val="00A6228F"/>
    <w:rsid w:val="00A64B3B"/>
    <w:rsid w:val="00A7671C"/>
    <w:rsid w:val="00A9348A"/>
    <w:rsid w:val="00AA2CBC"/>
    <w:rsid w:val="00AA75B1"/>
    <w:rsid w:val="00AC5820"/>
    <w:rsid w:val="00AD1CD8"/>
    <w:rsid w:val="00AD2BF9"/>
    <w:rsid w:val="00AE1C93"/>
    <w:rsid w:val="00B04115"/>
    <w:rsid w:val="00B1520B"/>
    <w:rsid w:val="00B21D7D"/>
    <w:rsid w:val="00B258BB"/>
    <w:rsid w:val="00B27032"/>
    <w:rsid w:val="00B302D5"/>
    <w:rsid w:val="00B335A8"/>
    <w:rsid w:val="00B438BB"/>
    <w:rsid w:val="00B54EBA"/>
    <w:rsid w:val="00B67B97"/>
    <w:rsid w:val="00B73F72"/>
    <w:rsid w:val="00B92A3C"/>
    <w:rsid w:val="00B968C8"/>
    <w:rsid w:val="00BA3EC5"/>
    <w:rsid w:val="00BA51D9"/>
    <w:rsid w:val="00BB5DF7"/>
    <w:rsid w:val="00BB5DFC"/>
    <w:rsid w:val="00BC3EA0"/>
    <w:rsid w:val="00BC6AD1"/>
    <w:rsid w:val="00BD279D"/>
    <w:rsid w:val="00BD3428"/>
    <w:rsid w:val="00BD61E2"/>
    <w:rsid w:val="00BD6BB8"/>
    <w:rsid w:val="00BE0216"/>
    <w:rsid w:val="00BE0F6B"/>
    <w:rsid w:val="00BE320E"/>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730A"/>
    <w:rsid w:val="00CC4C6F"/>
    <w:rsid w:val="00CC5026"/>
    <w:rsid w:val="00CC68D0"/>
    <w:rsid w:val="00CD2C14"/>
    <w:rsid w:val="00CD4C50"/>
    <w:rsid w:val="00CF18B2"/>
    <w:rsid w:val="00CF2DDE"/>
    <w:rsid w:val="00CF4365"/>
    <w:rsid w:val="00CF5D59"/>
    <w:rsid w:val="00CF6039"/>
    <w:rsid w:val="00D017E1"/>
    <w:rsid w:val="00D03667"/>
    <w:rsid w:val="00D03F9A"/>
    <w:rsid w:val="00D06D51"/>
    <w:rsid w:val="00D1219F"/>
    <w:rsid w:val="00D23FC1"/>
    <w:rsid w:val="00D24991"/>
    <w:rsid w:val="00D50255"/>
    <w:rsid w:val="00D55333"/>
    <w:rsid w:val="00D64DC6"/>
    <w:rsid w:val="00D81097"/>
    <w:rsid w:val="00D84703"/>
    <w:rsid w:val="00DB6AB1"/>
    <w:rsid w:val="00DE34CF"/>
    <w:rsid w:val="00DE7547"/>
    <w:rsid w:val="00DF6396"/>
    <w:rsid w:val="00E13F3D"/>
    <w:rsid w:val="00E34898"/>
    <w:rsid w:val="00E37416"/>
    <w:rsid w:val="00E430D9"/>
    <w:rsid w:val="00E43816"/>
    <w:rsid w:val="00E45DFD"/>
    <w:rsid w:val="00E56001"/>
    <w:rsid w:val="00E73EBB"/>
    <w:rsid w:val="00E8431A"/>
    <w:rsid w:val="00E9353B"/>
    <w:rsid w:val="00EB09B7"/>
    <w:rsid w:val="00EC0B64"/>
    <w:rsid w:val="00EC138F"/>
    <w:rsid w:val="00EE6F8C"/>
    <w:rsid w:val="00EE7D7C"/>
    <w:rsid w:val="00F01649"/>
    <w:rsid w:val="00F22B64"/>
    <w:rsid w:val="00F25D98"/>
    <w:rsid w:val="00F300FB"/>
    <w:rsid w:val="00F43C9E"/>
    <w:rsid w:val="00F461E2"/>
    <w:rsid w:val="00F57570"/>
    <w:rsid w:val="00F804EC"/>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1D38B"/>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136C5-A261-4DCF-8682-3FC5749E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2</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195</cp:revision>
  <cp:lastPrinted>1900-01-01T00:00:00Z</cp:lastPrinted>
  <dcterms:created xsi:type="dcterms:W3CDTF">2018-11-01T19:36:00Z</dcterms:created>
  <dcterms:modified xsi:type="dcterms:W3CDTF">2019-02-15T16:19:00Z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